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E440E" w14:textId="6D4BC83A" w:rsidR="00F41022" w:rsidRPr="00F41022" w:rsidRDefault="00F41022" w:rsidP="00F41022">
      <w:pPr>
        <w:pStyle w:val="CRCoverPage"/>
        <w:outlineLvl w:val="0"/>
        <w:rPr>
          <w:b/>
          <w:noProof/>
          <w:sz w:val="24"/>
        </w:rPr>
      </w:pPr>
      <w:r w:rsidRPr="00F41022">
        <w:rPr>
          <w:b/>
          <w:noProof/>
          <w:sz w:val="24"/>
        </w:rPr>
        <w:t>3GPP TSG-SA3 Meeting #10</w:t>
      </w:r>
      <w:r w:rsidR="004F6B2A">
        <w:rPr>
          <w:b/>
          <w:noProof/>
          <w:sz w:val="24"/>
        </w:rPr>
        <w:t>3</w:t>
      </w:r>
      <w:r w:rsidR="0012548D">
        <w:rPr>
          <w:b/>
          <w:noProof/>
          <w:sz w:val="24"/>
        </w:rPr>
        <w:t>-</w:t>
      </w:r>
      <w:r w:rsidRPr="00F41022">
        <w:rPr>
          <w:b/>
          <w:noProof/>
          <w:sz w:val="24"/>
        </w:rPr>
        <w:t xml:space="preserve">e </w:t>
      </w:r>
      <w:r w:rsidRPr="00F41022">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B49E1" w:rsidRPr="007B49E1">
        <w:rPr>
          <w:b/>
          <w:noProof/>
          <w:sz w:val="24"/>
        </w:rPr>
        <w:t>S3-211883</w:t>
      </w:r>
    </w:p>
    <w:p w14:paraId="2669F9CB" w14:textId="0CD6C119" w:rsidR="001E41F3" w:rsidRDefault="00F41022" w:rsidP="00F41022">
      <w:pPr>
        <w:pStyle w:val="CRCoverPage"/>
        <w:outlineLvl w:val="0"/>
        <w:rPr>
          <w:b/>
          <w:noProof/>
          <w:sz w:val="24"/>
        </w:rPr>
      </w:pPr>
      <w:r w:rsidRPr="00F41022">
        <w:rPr>
          <w:b/>
          <w:noProof/>
          <w:sz w:val="24"/>
        </w:rPr>
        <w:t xml:space="preserve">e-meeting, </w:t>
      </w:r>
      <w:r w:rsidR="004F6B2A">
        <w:rPr>
          <w:b/>
          <w:noProof/>
          <w:sz w:val="24"/>
        </w:rPr>
        <w:t>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F4EBD99" w:rsidR="001E41F3" w:rsidRPr="00410371" w:rsidRDefault="00123E64" w:rsidP="00310CB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1438">
              <w:rPr>
                <w:b/>
                <w:noProof/>
                <w:sz w:val="28"/>
              </w:rPr>
              <w:t>33.</w:t>
            </w:r>
            <w:r w:rsidR="00310CBE">
              <w:rPr>
                <w:b/>
                <w:noProof/>
                <w:sz w:val="28"/>
              </w:rPr>
              <w:t>517</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8A55128" w:rsidR="001E41F3" w:rsidRPr="00410371" w:rsidRDefault="007B49E1" w:rsidP="00547111">
            <w:pPr>
              <w:pStyle w:val="CRCoverPage"/>
              <w:spacing w:after="0"/>
              <w:rPr>
                <w:rFonts w:hint="eastAsia"/>
                <w:noProof/>
                <w:lang w:eastAsia="zh-CN"/>
              </w:rPr>
            </w:pPr>
            <w:r>
              <w:rPr>
                <w:rFonts w:hint="eastAsia"/>
                <w:noProof/>
                <w:lang w:eastAsia="zh-CN"/>
              </w:rPr>
              <w:t>0</w:t>
            </w:r>
            <w:r>
              <w:rPr>
                <w:noProof/>
                <w:lang w:eastAsia="zh-CN"/>
              </w:rPr>
              <w:t>008</w:t>
            </w:r>
            <w:bookmarkStart w:id="0" w:name="_GoBack"/>
            <w:bookmarkEnd w:id="0"/>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4977B7B"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24035449" w:rsidR="001E41F3" w:rsidRPr="00410371" w:rsidRDefault="00123E64" w:rsidP="006648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1438">
              <w:rPr>
                <w:b/>
                <w:noProof/>
                <w:sz w:val="28"/>
              </w:rPr>
              <w:t>16.</w:t>
            </w:r>
            <w:r w:rsidR="0066487F">
              <w:rPr>
                <w:b/>
                <w:noProof/>
                <w:sz w:val="28"/>
              </w:rPr>
              <w:t>2</w:t>
            </w:r>
            <w:r w:rsidR="00F41438">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DDCA99C"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65638CA1" w:rsidR="00F25D98" w:rsidRDefault="00310CBE"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D7F616B" w:rsidR="001E41F3" w:rsidRDefault="00614DF9" w:rsidP="00C45E4E">
            <w:pPr>
              <w:pStyle w:val="CRCoverPage"/>
              <w:spacing w:after="0"/>
              <w:ind w:left="100"/>
              <w:rPr>
                <w:noProof/>
              </w:rPr>
            </w:pPr>
            <w:r>
              <w:t>Resolving EN on the error handling</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EE91046" w:rsidR="001E41F3" w:rsidRDefault="00123E64" w:rsidP="00F414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41438">
              <w:rPr>
                <w:noProof/>
              </w:rPr>
              <w:t>Huawei</w:t>
            </w:r>
            <w:r>
              <w:rPr>
                <w:noProof/>
              </w:rPr>
              <w:fldChar w:fldCharType="end"/>
            </w:r>
            <w:r w:rsidR="00F41022">
              <w:rPr>
                <w:rFonts w:hint="eastAsia"/>
                <w:noProof/>
                <w:lang w:eastAsia="zh-CN"/>
              </w:rPr>
              <w:t>,</w:t>
            </w:r>
            <w:r w:rsidR="00F41022">
              <w:rPr>
                <w:noProof/>
                <w:lang w:eastAsia="zh-CN"/>
              </w:rPr>
              <w:t xml:space="preserve">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3C8D4A4" w:rsidR="001E41F3" w:rsidRDefault="00614DF9" w:rsidP="00F41438">
            <w:pPr>
              <w:pStyle w:val="CRCoverPage"/>
              <w:spacing w:after="0"/>
              <w:ind w:left="100"/>
              <w:rPr>
                <w:noProof/>
              </w:rPr>
            </w:pPr>
            <w:r>
              <w:rPr>
                <w:sz w:val="18"/>
                <w:szCs w:val="18"/>
              </w:rPr>
              <w:t>SCAS_5G</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C7BCB3B" w:rsidR="001E41F3" w:rsidRDefault="00C6536A" w:rsidP="00614DF9">
            <w:pPr>
              <w:pStyle w:val="CRCoverPage"/>
              <w:spacing w:after="0"/>
              <w:ind w:left="100"/>
              <w:rPr>
                <w:noProof/>
                <w:lang w:eastAsia="zh-CN"/>
              </w:rPr>
            </w:pPr>
            <w:r>
              <w:rPr>
                <w:rFonts w:hint="eastAsia"/>
                <w:noProof/>
                <w:lang w:eastAsia="zh-CN"/>
              </w:rPr>
              <w:t>2</w:t>
            </w:r>
            <w:r>
              <w:rPr>
                <w:noProof/>
                <w:lang w:eastAsia="zh-CN"/>
              </w:rPr>
              <w:t>02</w:t>
            </w:r>
            <w:r w:rsidR="00614DF9">
              <w:rPr>
                <w:noProof/>
                <w:lang w:eastAsia="zh-CN"/>
              </w:rPr>
              <w:t>1</w:t>
            </w:r>
            <w:r>
              <w:rPr>
                <w:noProof/>
                <w:lang w:eastAsia="zh-CN"/>
              </w:rPr>
              <w:t>-</w:t>
            </w:r>
            <w:r w:rsidR="00614DF9">
              <w:rPr>
                <w:noProof/>
                <w:lang w:eastAsia="zh-CN"/>
              </w:rPr>
              <w:t>04</w:t>
            </w:r>
            <w:r>
              <w:rPr>
                <w:noProof/>
                <w:lang w:eastAsia="zh-CN"/>
              </w:rPr>
              <w:t>-</w:t>
            </w:r>
            <w:r w:rsidR="00614DF9">
              <w:rPr>
                <w:noProof/>
                <w:lang w:eastAsia="zh-CN"/>
              </w:rPr>
              <w:t>19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B111810" w:rsidR="001E41F3" w:rsidRDefault="00C6536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6CC43F1" w:rsidR="001E41F3" w:rsidRDefault="00C6536A">
            <w:pPr>
              <w:pStyle w:val="CRCoverPage"/>
              <w:spacing w:after="0"/>
              <w:ind w:left="100"/>
              <w:rPr>
                <w:noProof/>
                <w:lang w:eastAsia="zh-CN"/>
              </w:rPr>
            </w:pPr>
            <w:r>
              <w:rPr>
                <w:rFonts w:hint="eastAsia"/>
                <w:noProof/>
                <w:lang w:eastAsia="zh-CN"/>
              </w:rPr>
              <w:t>R</w:t>
            </w:r>
            <w:r>
              <w:rPr>
                <w:noProof/>
                <w:lang w:eastAsia="zh-CN"/>
              </w:rPr>
              <w:t>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116B2F8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6475">
              <w:rPr>
                <w:i/>
                <w:noProof/>
                <w:sz w:val="18"/>
              </w:rPr>
              <w:t>Rel-8</w:t>
            </w:r>
            <w:r w:rsidR="00176475">
              <w:rPr>
                <w:i/>
                <w:noProof/>
                <w:sz w:val="18"/>
              </w:rPr>
              <w:tab/>
              <w:t>(Release 8)</w:t>
            </w:r>
            <w:r w:rsidR="00176475">
              <w:rPr>
                <w:i/>
                <w:noProof/>
                <w:sz w:val="18"/>
              </w:rPr>
              <w:br/>
              <w:t>Rel-9</w:t>
            </w:r>
            <w:r w:rsidR="00176475">
              <w:rPr>
                <w:i/>
                <w:noProof/>
                <w:sz w:val="18"/>
              </w:rPr>
              <w:tab/>
              <w:t>(Release 9)</w:t>
            </w:r>
            <w:r w:rsidR="00176475">
              <w:rPr>
                <w:i/>
                <w:noProof/>
                <w:sz w:val="18"/>
              </w:rPr>
              <w:br/>
              <w:t>Rel-10</w:t>
            </w:r>
            <w:r w:rsidR="00176475">
              <w:rPr>
                <w:i/>
                <w:noProof/>
                <w:sz w:val="18"/>
              </w:rPr>
              <w:tab/>
              <w:t>(Release 10)</w:t>
            </w:r>
            <w:r w:rsidR="00176475">
              <w:rPr>
                <w:i/>
                <w:noProof/>
                <w:sz w:val="18"/>
              </w:rPr>
              <w:br/>
              <w:t>Rel-11</w:t>
            </w:r>
            <w:r w:rsidR="00176475">
              <w:rPr>
                <w:i/>
                <w:noProof/>
                <w:sz w:val="18"/>
              </w:rPr>
              <w:tab/>
              <w:t>(Release 11)</w:t>
            </w:r>
            <w:r w:rsidR="00176475">
              <w:rPr>
                <w:i/>
                <w:noProof/>
                <w:sz w:val="18"/>
              </w:rPr>
              <w:br/>
              <w:t>…</w:t>
            </w:r>
            <w:r w:rsidR="00176475">
              <w:rPr>
                <w:i/>
                <w:noProof/>
                <w:sz w:val="18"/>
              </w:rPr>
              <w:br/>
              <w:t>Rel-15</w:t>
            </w:r>
            <w:r w:rsidR="00176475">
              <w:rPr>
                <w:i/>
                <w:noProof/>
                <w:sz w:val="18"/>
              </w:rPr>
              <w:tab/>
              <w:t>(Release 15)</w:t>
            </w:r>
            <w:r w:rsidR="00176475">
              <w:rPr>
                <w:i/>
                <w:noProof/>
                <w:sz w:val="18"/>
              </w:rPr>
              <w:br/>
              <w:t>Rel-16</w:t>
            </w:r>
            <w:r w:rsidR="00176475">
              <w:rPr>
                <w:i/>
                <w:noProof/>
                <w:sz w:val="18"/>
              </w:rPr>
              <w:tab/>
              <w:t>(Release 16)</w:t>
            </w:r>
            <w:r w:rsidR="00176475">
              <w:rPr>
                <w:i/>
                <w:noProof/>
                <w:sz w:val="18"/>
              </w:rPr>
              <w:br/>
              <w:t>Rel-17</w:t>
            </w:r>
            <w:r w:rsidR="00176475">
              <w:rPr>
                <w:i/>
                <w:noProof/>
                <w:sz w:val="18"/>
              </w:rPr>
              <w:tab/>
              <w:t>(Release 17)</w:t>
            </w:r>
            <w:r w:rsidR="00176475">
              <w:rPr>
                <w:i/>
                <w:noProof/>
                <w:sz w:val="18"/>
              </w:rPr>
              <w:br/>
              <w:t>Rel-18</w:t>
            </w:r>
            <w:r w:rsidR="00176475">
              <w:rPr>
                <w:i/>
                <w:noProof/>
                <w:sz w:val="18"/>
              </w:rPr>
              <w:tab/>
              <w:t>(Release 18)</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97C21" w14:textId="490EBADA" w:rsidR="001E41F3" w:rsidRDefault="002631A6" w:rsidP="0022460C">
            <w:pPr>
              <w:pStyle w:val="CRCoverPage"/>
              <w:spacing w:after="0"/>
              <w:ind w:left="100"/>
              <w:rPr>
                <w:lang w:eastAsia="zh-CN"/>
              </w:rPr>
            </w:pPr>
            <w:r>
              <w:rPr>
                <w:lang w:eastAsia="zh-CN"/>
              </w:rPr>
              <w:t>There is still an unsolved Editor’s note in the specification TS 33.517. Since the error code had already been defined in CT4 TS 23.573, it is proposed to remove it accordingly.</w:t>
            </w:r>
          </w:p>
          <w:p w14:paraId="0F5B23EC" w14:textId="03CBBE6E" w:rsidR="002237BA" w:rsidRPr="009243D3" w:rsidRDefault="002237BA" w:rsidP="002237BA">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3637E" w14:textId="0983E743" w:rsidR="001E41F3" w:rsidRDefault="002631A6" w:rsidP="002237BA">
            <w:pPr>
              <w:pStyle w:val="CRCoverPage"/>
              <w:spacing w:after="0"/>
              <w:ind w:left="100"/>
              <w:rPr>
                <w:lang w:eastAsia="zh-CN"/>
              </w:rPr>
            </w:pPr>
            <w:r>
              <w:rPr>
                <w:noProof/>
                <w:lang w:eastAsia="zh-CN"/>
              </w:rPr>
              <w:t xml:space="preserve">Removing the </w:t>
            </w:r>
            <w:r>
              <w:rPr>
                <w:lang w:eastAsia="zh-CN"/>
              </w:rPr>
              <w:t>Editor’s note.</w:t>
            </w:r>
          </w:p>
          <w:p w14:paraId="244B9B68" w14:textId="35A47B56" w:rsidR="002631A6" w:rsidRDefault="002631A6" w:rsidP="002237BA">
            <w:pPr>
              <w:pStyle w:val="CRCoverPage"/>
              <w:spacing w:after="0"/>
              <w:ind w:left="100"/>
              <w:rPr>
                <w:noProof/>
                <w:lang w:eastAsia="zh-CN"/>
              </w:rPr>
            </w:pPr>
            <w:r>
              <w:rPr>
                <w:lang w:eastAsia="zh-CN"/>
              </w:rPr>
              <w:t xml:space="preserve">Wording alignment with the </w:t>
            </w:r>
            <w:proofErr w:type="spellStart"/>
            <w:r w:rsidRPr="002631A6">
              <w:rPr>
                <w:lang w:eastAsia="zh-CN"/>
              </w:rPr>
              <w:t>encBlockIDx</w:t>
            </w:r>
            <w:proofErr w:type="spellEnd"/>
            <w:r>
              <w:rPr>
                <w:lang w:eastAsia="zh-CN"/>
              </w:rPr>
              <w:t xml:space="preserve"> parameter. </w:t>
            </w:r>
          </w:p>
          <w:p w14:paraId="18969EFD" w14:textId="3A552FF8" w:rsidR="00743B49" w:rsidRDefault="00743B49" w:rsidP="00743B49">
            <w:pPr>
              <w:pStyle w:val="CRCoverPage"/>
              <w:spacing w:after="0"/>
              <w:ind w:left="100"/>
              <w:rPr>
                <w:noProof/>
                <w:lang w:eastAsia="zh-CN"/>
              </w:rPr>
            </w:pP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1742272" w:rsidR="001E41F3" w:rsidRDefault="00614DF9" w:rsidP="00F41022">
            <w:pPr>
              <w:pStyle w:val="CRCoverPage"/>
              <w:spacing w:after="0"/>
              <w:ind w:left="100"/>
              <w:rPr>
                <w:noProof/>
                <w:lang w:eastAsia="zh-CN"/>
              </w:rPr>
            </w:pPr>
            <w:r>
              <w:rPr>
                <w:lang w:eastAsia="zh-CN"/>
              </w:rPr>
              <w:t>The Editor’s note will be unsolved.</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E7DF90F" w:rsidR="001E41F3" w:rsidRDefault="00614DF9">
            <w:pPr>
              <w:pStyle w:val="CRCoverPage"/>
              <w:spacing w:after="0"/>
              <w:ind w:left="100"/>
              <w:rPr>
                <w:noProof/>
                <w:lang w:eastAsia="zh-CN"/>
              </w:rPr>
            </w:pPr>
            <w:r>
              <w:t>4.2.2.8</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B1B724D" w:rsidR="001E41F3" w:rsidRDefault="007500E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6FCF838" w:rsidR="001E41F3" w:rsidRDefault="007500E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11CB78A7" w:rsidR="001E41F3" w:rsidRDefault="007500E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F5A2789"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F767B5"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E4CC7FE" w14:textId="77777777" w:rsidR="00310CBE" w:rsidRDefault="00310CBE" w:rsidP="00310CBE">
      <w:pPr>
        <w:pStyle w:val="4"/>
      </w:pPr>
      <w:bookmarkStart w:id="2" w:name="_Toc67391145"/>
      <w:bookmarkStart w:id="3" w:name="_Toc22548247"/>
      <w:bookmarkStart w:id="4" w:name="_Toc22547694"/>
      <w:r>
        <w:t>4.2.2.8</w:t>
      </w:r>
      <w:r>
        <w:tab/>
        <w:t>No misplacement of encrypted IEs in JSON object by IPX</w:t>
      </w:r>
      <w:bookmarkEnd w:id="2"/>
      <w:bookmarkEnd w:id="3"/>
      <w:r>
        <w:t xml:space="preserve"> </w:t>
      </w:r>
      <w:bookmarkEnd w:id="4"/>
    </w:p>
    <w:p w14:paraId="02A125D5" w14:textId="77777777" w:rsidR="00310CBE" w:rsidRDefault="00310CBE" w:rsidP="00310CBE">
      <w:pPr>
        <w:ind w:left="1700" w:hangingChars="850" w:hanging="1700"/>
        <w:rPr>
          <w:strike/>
        </w:rPr>
      </w:pPr>
      <w:r>
        <w:rPr>
          <w:i/>
        </w:rPr>
        <w:t>Requirement Name:</w:t>
      </w:r>
      <w:r>
        <w:tab/>
        <w:t>No misplacement of encrypted IE in JSON object by IPX</w:t>
      </w:r>
    </w:p>
    <w:p w14:paraId="7B350596" w14:textId="77777777" w:rsidR="00310CBE" w:rsidRDefault="00310CBE" w:rsidP="00310CBE">
      <w:pPr>
        <w:tabs>
          <w:tab w:val="left" w:pos="5674"/>
        </w:tabs>
      </w:pPr>
      <w:r>
        <w:rPr>
          <w:i/>
        </w:rPr>
        <w:t>Requirement Reference</w:t>
      </w:r>
      <w:r>
        <w:t xml:space="preserve">: </w:t>
      </w:r>
      <w:r>
        <w:rPr>
          <w:lang w:eastAsia="zh-CN"/>
        </w:rPr>
        <w:t>TS 33.501 [3], clause 13.2.3.4 and clause 13.2.4.1</w:t>
      </w:r>
    </w:p>
    <w:p w14:paraId="3C2447F3" w14:textId="77777777" w:rsidR="00310CBE" w:rsidRDefault="00310CBE" w:rsidP="00310CBE">
      <w:pPr>
        <w:tabs>
          <w:tab w:val="left" w:pos="5674"/>
        </w:tabs>
      </w:pPr>
      <w:r>
        <w:rPr>
          <w:i/>
        </w:rPr>
        <w:t>Requirement Description</w:t>
      </w:r>
      <w:r>
        <w:t>:</w:t>
      </w:r>
    </w:p>
    <w:p w14:paraId="56E91ACE" w14:textId="77777777" w:rsidR="00310CBE" w:rsidRDefault="00310CBE" w:rsidP="00310CBE">
      <w:r>
        <w:rPr>
          <w:lang w:eastAsia="zh-CN"/>
        </w:rPr>
        <w:t>"</w:t>
      </w:r>
      <w:r>
        <w:t>The following basic validation rules shall always be applied irrespective of the policy exchanged between two roaming partners:</w:t>
      </w:r>
    </w:p>
    <w:p w14:paraId="47B62F65" w14:textId="77777777" w:rsidR="00310CBE" w:rsidRDefault="00310CBE" w:rsidP="00310CBE">
      <w:pPr>
        <w:pStyle w:val="B1"/>
      </w:pPr>
      <w:r>
        <w:t>-</w:t>
      </w:r>
      <w:r>
        <w:tab/>
        <w:t xml:space="preserve">IEs requiring encryption shall not be inserted at a different location in the JSON object." </w:t>
      </w:r>
    </w:p>
    <w:p w14:paraId="33451860" w14:textId="77777777" w:rsidR="00310CBE" w:rsidRDefault="00310CBE" w:rsidP="00310CBE">
      <w:pPr>
        <w:rPr>
          <w:lang w:eastAsia="zh-CN"/>
        </w:rPr>
      </w:pPr>
      <w:proofErr w:type="gramStart"/>
      <w:r>
        <w:rPr>
          <w:lang w:eastAsia="zh-CN"/>
        </w:rPr>
        <w:t>as</w:t>
      </w:r>
      <w:proofErr w:type="gramEnd"/>
      <w:r>
        <w:rPr>
          <w:lang w:eastAsia="zh-CN"/>
        </w:rPr>
        <w:t xml:space="preserve"> specified in TS 33.501 [3], clause 13.2.3.4.</w:t>
      </w:r>
    </w:p>
    <w:p w14:paraId="7CC4D6D0" w14:textId="77777777" w:rsidR="00310CBE" w:rsidRDefault="00310CBE" w:rsidP="00310CBE">
      <w:pPr>
        <w:rPr>
          <w:lang w:eastAsia="zh-CN"/>
        </w:rPr>
      </w:pPr>
      <w:r>
        <w:rPr>
          <w:lang w:eastAsia="zh-CN"/>
        </w:rPr>
        <w:t>"A SEPP shall verify that an intermediate IPX has not moved or copied an encrypted IE to a location that would be reflected from the producer NF in an IE without encryption</w:t>
      </w:r>
      <w:r>
        <w:t xml:space="preserve">" </w:t>
      </w:r>
      <w:r>
        <w:rPr>
          <w:lang w:eastAsia="zh-CN"/>
        </w:rPr>
        <w:t>as specified in TS 33.501 [3], clause 13.2.4.1.</w:t>
      </w:r>
    </w:p>
    <w:p w14:paraId="2671F5C1" w14:textId="77777777" w:rsidR="00310CBE" w:rsidRDefault="00310CBE" w:rsidP="00310CBE">
      <w:r>
        <w:rPr>
          <w:i/>
        </w:rPr>
        <w:t>Threat References:</w:t>
      </w:r>
      <w:r>
        <w:t xml:space="preserve"> TR 33.926 [4], clause G.2.4.2 Exposure of confidential IEs in N32-f message</w:t>
      </w:r>
    </w:p>
    <w:p w14:paraId="7CEDC141" w14:textId="77777777" w:rsidR="00310CBE" w:rsidRDefault="00310CBE" w:rsidP="00310CBE">
      <w:pPr>
        <w:pStyle w:val="B1"/>
        <w:ind w:left="0" w:firstLine="0"/>
        <w:rPr>
          <w:lang w:eastAsia="zh-CN"/>
        </w:rPr>
      </w:pPr>
      <w:r>
        <w:rPr>
          <w:i/>
        </w:rPr>
        <w:t>Test case</w:t>
      </w:r>
      <w:r>
        <w:t xml:space="preserve">: </w:t>
      </w:r>
    </w:p>
    <w:p w14:paraId="481BDA24" w14:textId="77777777" w:rsidR="00310CBE" w:rsidRDefault="00310CBE" w:rsidP="00310CBE">
      <w:pPr>
        <w:rPr>
          <w:rFonts w:cs="Arial"/>
          <w:b/>
          <w:i/>
          <w:color w:val="000000"/>
        </w:rPr>
      </w:pPr>
      <w:r>
        <w:rPr>
          <w:rFonts w:cs="Arial"/>
          <w:b/>
          <w:color w:val="000000"/>
        </w:rPr>
        <w:t xml:space="preserve">Test Name: </w:t>
      </w:r>
      <w:r>
        <w:t>TC_NO_ENCRYPTED_IE_MISPLACEMENT</w:t>
      </w:r>
    </w:p>
    <w:p w14:paraId="6F8C76E9" w14:textId="77777777" w:rsidR="00310CBE" w:rsidRDefault="00310CBE" w:rsidP="00310CBE">
      <w:pPr>
        <w:rPr>
          <w:rFonts w:cs="Arial"/>
          <w:b/>
          <w:color w:val="000000"/>
        </w:rPr>
      </w:pPr>
      <w:r>
        <w:rPr>
          <w:rFonts w:cs="Arial"/>
          <w:b/>
          <w:color w:val="000000"/>
        </w:rPr>
        <w:t>Purpose:</w:t>
      </w:r>
    </w:p>
    <w:p w14:paraId="7ABAAEB2" w14:textId="77777777" w:rsidR="00310CBE" w:rsidRDefault="00310CBE" w:rsidP="00310CBE">
      <w:r>
        <w:rPr>
          <w:lang w:eastAsia="zh-CN"/>
        </w:rPr>
        <w:t>Verify that</w:t>
      </w:r>
      <w:r>
        <w:t xml:space="preserve"> the SEPP under test is able to verify that an intermediate IPX has not misplaced (moved or copied) an encrypted IE to a different location in a JSON object that would be reflected from the producer NF for an IE without encryption</w:t>
      </w:r>
      <w:r>
        <w:rPr>
          <w:lang w:eastAsia="zh-CN"/>
        </w:rPr>
        <w:t>.</w:t>
      </w:r>
    </w:p>
    <w:p w14:paraId="66CCCBC9" w14:textId="77777777" w:rsidR="00310CBE" w:rsidRDefault="00310CBE" w:rsidP="00310CBE">
      <w:pPr>
        <w:rPr>
          <w:rFonts w:cs="Arial"/>
          <w:b/>
          <w:color w:val="000000"/>
        </w:rPr>
      </w:pPr>
      <w:r>
        <w:rPr>
          <w:rFonts w:cs="Arial"/>
          <w:b/>
          <w:color w:val="000000"/>
        </w:rPr>
        <w:t>Procedure and execution steps:</w:t>
      </w:r>
    </w:p>
    <w:p w14:paraId="59B2D83A" w14:textId="77777777" w:rsidR="00310CBE" w:rsidRDefault="00310CBE" w:rsidP="00310CBE">
      <w:pPr>
        <w:rPr>
          <w:rFonts w:cs="Arial"/>
          <w:b/>
          <w:color w:val="000000"/>
        </w:rPr>
      </w:pPr>
      <w:r>
        <w:rPr>
          <w:rFonts w:cs="Arial"/>
          <w:b/>
          <w:color w:val="000000"/>
        </w:rPr>
        <w:t>Pre-Conditions:</w:t>
      </w:r>
    </w:p>
    <w:p w14:paraId="3D1E0CBA" w14:textId="77777777" w:rsidR="00310CBE" w:rsidRDefault="00310CBE" w:rsidP="00310CBE">
      <w:pPr>
        <w:pStyle w:val="B1"/>
      </w:pPr>
      <w:r>
        <w:t>-</w:t>
      </w:r>
      <w:r>
        <w:tab/>
        <w:t>System documentation of the SEPP under test, which details how raw public keys/certificates of peer SEPPs are to be configured and how internal log files can be accessed.</w:t>
      </w:r>
    </w:p>
    <w:p w14:paraId="44DB0560" w14:textId="77777777" w:rsidR="00310CBE" w:rsidRDefault="00310CBE" w:rsidP="00310CBE">
      <w:pPr>
        <w:pStyle w:val="B1"/>
      </w:pPr>
      <w:r>
        <w:t>-</w:t>
      </w:r>
      <w:r>
        <w:tab/>
        <w:t xml:space="preserve">A second SEPP instance for N32 communication with the SEPP under test, which allows for the creation of custom N32-f messages. This system may be simulated. </w:t>
      </w:r>
    </w:p>
    <w:p w14:paraId="216A0A7F" w14:textId="77777777" w:rsidR="00310CBE" w:rsidRDefault="00310CBE" w:rsidP="00310CBE">
      <w:pPr>
        <w:pStyle w:val="B1"/>
      </w:pPr>
      <w:r>
        <w:t>-</w:t>
      </w:r>
      <w:r>
        <w:tab/>
        <w:t xml:space="preserve">Both SEPPs are to be configured with a raw public key/certificate of their communication peer to be able to establish a N32-c connection. </w:t>
      </w:r>
    </w:p>
    <w:p w14:paraId="7C215CB6" w14:textId="77777777" w:rsidR="00310CBE" w:rsidRDefault="00310CBE" w:rsidP="00310CBE">
      <w:pPr>
        <w:pStyle w:val="B1"/>
      </w:pPr>
      <w:r>
        <w:t>-</w:t>
      </w:r>
      <w:r>
        <w:tab/>
        <w:t>Test environment with one node simulating an IPX-provider. This functionality includes parsing N32-f messages, creation of JSON-patches for message modifications and JWS operations, among others. It is configured with a modification policy.</w:t>
      </w:r>
    </w:p>
    <w:p w14:paraId="26EEA343" w14:textId="77777777" w:rsidR="00310CBE" w:rsidRDefault="00310CBE" w:rsidP="00310CBE">
      <w:pPr>
        <w:pStyle w:val="B1"/>
      </w:pPr>
      <w:r>
        <w:t>-</w:t>
      </w:r>
      <w:r>
        <w:tab/>
        <w:t xml:space="preserve">An arbitrary Data-type encryption policy which includes at least one information element requiring encryption on N32-f. </w:t>
      </w:r>
    </w:p>
    <w:p w14:paraId="2BF9FF9B" w14:textId="77777777" w:rsidR="00310CBE" w:rsidRDefault="00310CBE" w:rsidP="00310CBE">
      <w:pPr>
        <w:pStyle w:val="B1"/>
      </w:pPr>
      <w:r>
        <w:t>-</w:t>
      </w:r>
      <w:r>
        <w:tab/>
        <w:t>The SEPP under test is to be configured with the Data-type encryption policy and the same modification policy as the one configured on the simulated IPX-system.</w:t>
      </w:r>
    </w:p>
    <w:p w14:paraId="30CFB4FA" w14:textId="77777777" w:rsidR="00310CBE" w:rsidRDefault="00310CBE" w:rsidP="00310CBE">
      <w:pPr>
        <w:rPr>
          <w:rFonts w:cs="Arial"/>
          <w:b/>
          <w:color w:val="000000"/>
        </w:rPr>
      </w:pPr>
      <w:r>
        <w:rPr>
          <w:rFonts w:cs="Arial"/>
          <w:b/>
          <w:color w:val="000000"/>
        </w:rPr>
        <w:t xml:space="preserve">Execution Steps: </w:t>
      </w:r>
    </w:p>
    <w:p w14:paraId="2B5EA23B" w14:textId="77777777" w:rsidR="00310CBE" w:rsidRDefault="00310CBE" w:rsidP="00310CBE">
      <w:pPr>
        <w:pStyle w:val="B1"/>
      </w:pPr>
      <w:r>
        <w:t>1.</w:t>
      </w:r>
      <w:r>
        <w:tab/>
        <w:t>Both SEPPs are configured for N32-f communication via the simulated IPX-system.</w:t>
      </w:r>
    </w:p>
    <w:p w14:paraId="688268E1" w14:textId="77777777" w:rsidR="00310CBE" w:rsidRDefault="00310CBE" w:rsidP="00310CBE">
      <w:pPr>
        <w:pStyle w:val="B1"/>
      </w:pPr>
      <w:r>
        <w:t>2.</w:t>
      </w:r>
      <w:r>
        <w:tab/>
        <w:t xml:space="preserve">Both SEPPs establish a mutual N32-c connection. </w:t>
      </w:r>
    </w:p>
    <w:p w14:paraId="6DFE6976" w14:textId="77777777" w:rsidR="00310CBE" w:rsidRDefault="00310CBE" w:rsidP="00310CBE">
      <w:pPr>
        <w:pStyle w:val="B1"/>
      </w:pPr>
      <w:r>
        <w:t>3.</w:t>
      </w:r>
      <w:r>
        <w:tab/>
        <w:t>The tester sends a N32-f message from the secondary SEPP via the IPX-system towards the SEPP under test. This message needs to contain at least one information element that requires encryption according to the locally configured Data-type encryption policy.</w:t>
      </w:r>
    </w:p>
    <w:p w14:paraId="5420B905" w14:textId="40C37B14" w:rsidR="00310CBE" w:rsidRDefault="00310CBE" w:rsidP="00310CBE">
      <w:pPr>
        <w:pStyle w:val="B1"/>
      </w:pPr>
      <w:r>
        <w:lastRenderedPageBreak/>
        <w:t>4.</w:t>
      </w:r>
      <w:r>
        <w:tab/>
        <w:t xml:space="preserve">The IPX-system modifies the N32-f message according to its configured modification policy. The tester then inserts the </w:t>
      </w:r>
      <w:del w:id="5" w:author="Huawei" w:date="2021-04-19T10:14:00Z">
        <w:r w:rsidDel="000029AB">
          <w:delText>encrypted information element</w:delText>
        </w:r>
      </w:del>
      <w:proofErr w:type="spellStart"/>
      <w:ins w:id="6" w:author="Huawei" w:date="2021-04-19T10:14:00Z">
        <w:r w:rsidR="000029AB">
          <w:t>encBlockIDx</w:t>
        </w:r>
      </w:ins>
      <w:proofErr w:type="spellEnd"/>
      <w:r>
        <w:t xml:space="preserve"> into a </w:t>
      </w:r>
      <w:proofErr w:type="spellStart"/>
      <w:r>
        <w:t>cleartext</w:t>
      </w:r>
      <w:proofErr w:type="spellEnd"/>
      <w:r>
        <w:t xml:space="preserve"> IE in the modified N32-f message before sending to the SEPP under test.</w:t>
      </w:r>
    </w:p>
    <w:p w14:paraId="0666D70D" w14:textId="77777777" w:rsidR="00310CBE" w:rsidRDefault="00310CBE" w:rsidP="00310CBE">
      <w:pPr>
        <w:pStyle w:val="B1"/>
      </w:pPr>
      <w:r>
        <w:t>5.</w:t>
      </w:r>
      <w:r>
        <w:tab/>
        <w:t>The IPX-system sends the modified N32-f message to the SEPP under test.</w:t>
      </w:r>
    </w:p>
    <w:p w14:paraId="3254C638" w14:textId="77777777" w:rsidR="00310CBE" w:rsidRDefault="00310CBE" w:rsidP="00310CBE">
      <w:pPr>
        <w:pStyle w:val="B1"/>
      </w:pPr>
      <w:r>
        <w:t>6.</w:t>
      </w:r>
      <w:r>
        <w:tab/>
        <w:t>Based on the internal log files, the tester validates how the received N32-f message is handled by the SEPP under test.</w:t>
      </w:r>
    </w:p>
    <w:p w14:paraId="79452A88" w14:textId="77777777" w:rsidR="00310CBE" w:rsidRDefault="00310CBE" w:rsidP="00310CBE">
      <w:pPr>
        <w:rPr>
          <w:rFonts w:cs="Arial"/>
          <w:b/>
          <w:color w:val="000000"/>
        </w:rPr>
      </w:pPr>
      <w:r>
        <w:rPr>
          <w:rFonts w:cs="Arial"/>
          <w:b/>
          <w:color w:val="000000"/>
        </w:rPr>
        <w:t>Expected Results:</w:t>
      </w:r>
    </w:p>
    <w:p w14:paraId="6D7D9B97" w14:textId="5D170DF5" w:rsidR="00310CBE" w:rsidRDefault="00310CBE" w:rsidP="00310CBE">
      <w:pPr>
        <w:pStyle w:val="B1"/>
      </w:pPr>
      <w:r>
        <w:t>-</w:t>
      </w:r>
      <w:r>
        <w:tab/>
        <w:t xml:space="preserve">The N32-f message is discarded by the SEPP under test. </w:t>
      </w:r>
      <w:ins w:id="7" w:author="Huawei" w:date="2021-04-19T09:49:00Z">
        <w:r>
          <w:t xml:space="preserve">The </w:t>
        </w:r>
      </w:ins>
      <w:ins w:id="8" w:author="Huawei" w:date="2021-04-19T09:50:00Z">
        <w:r>
          <w:t>e</w:t>
        </w:r>
      </w:ins>
      <w:ins w:id="9" w:author="Huawei" w:date="2021-04-19T09:49:00Z">
        <w:r>
          <w:t>rror</w:t>
        </w:r>
      </w:ins>
      <w:ins w:id="10" w:author="Huawei" w:date="2021-04-19T09:50:00Z">
        <w:r>
          <w:t xml:space="preserve"> defined in the </w:t>
        </w:r>
      </w:ins>
      <w:ins w:id="11" w:author="Huawei" w:date="2021-04-19T10:11:00Z">
        <w:r w:rsidR="000029AB">
          <w:t>clause</w:t>
        </w:r>
      </w:ins>
      <w:ins w:id="12" w:author="Huawei" w:date="2021-04-19T10:15:00Z">
        <w:r w:rsidR="000029AB">
          <w:t xml:space="preserve"> 6.1.5.3.7</w:t>
        </w:r>
      </w:ins>
      <w:ins w:id="13" w:author="Huawei" w:date="2021-04-19T10:11:00Z">
        <w:r w:rsidR="000029AB">
          <w:t xml:space="preserve"> </w:t>
        </w:r>
      </w:ins>
      <w:ins w:id="14" w:author="Huawei" w:date="2021-04-19T10:15:00Z">
        <w:r w:rsidR="000029AB">
          <w:t xml:space="preserve">of </w:t>
        </w:r>
      </w:ins>
      <w:ins w:id="15" w:author="Huawei" w:date="2021-04-19T09:50:00Z">
        <w:r>
          <w:t xml:space="preserve">TS 29.573[6] is sent by the SEPP </w:t>
        </w:r>
      </w:ins>
      <w:ins w:id="16" w:author="Huawei" w:date="2021-04-19T10:15:00Z">
        <w:r w:rsidR="000029AB">
          <w:t>via N32-c interface.</w:t>
        </w:r>
      </w:ins>
    </w:p>
    <w:p w14:paraId="06C6D72F" w14:textId="3AF71E1C" w:rsidR="00310CBE" w:rsidDel="000029AB" w:rsidRDefault="00310CBE" w:rsidP="00310CBE">
      <w:pPr>
        <w:pStyle w:val="EditorsNote"/>
        <w:rPr>
          <w:del w:id="17" w:author="Huawei" w:date="2021-04-19T10:15:00Z"/>
        </w:rPr>
      </w:pPr>
      <w:del w:id="18" w:author="Huawei" w:date="2021-04-19T10:15:00Z">
        <w:r w:rsidDel="000029AB">
          <w:delText>Editor's Note: the result needs to be aligned with the relevant error handling description to be added in TS 33.501.</w:delText>
        </w:r>
      </w:del>
    </w:p>
    <w:p w14:paraId="1539EC23" w14:textId="77777777" w:rsidR="00310CBE" w:rsidRDefault="00310CBE" w:rsidP="00310CBE">
      <w:r>
        <w:rPr>
          <w:rFonts w:cs="Arial"/>
          <w:b/>
          <w:color w:val="000000"/>
        </w:rPr>
        <w:t xml:space="preserve">Expected format of evidence: </w:t>
      </w:r>
    </w:p>
    <w:p w14:paraId="3CF245DA" w14:textId="6A24A7D2" w:rsidR="000E58EE" w:rsidRDefault="00310CBE" w:rsidP="00310CBE">
      <w:pPr>
        <w:rPr>
          <w:noProof/>
        </w:rPr>
      </w:pPr>
      <w:r>
        <w:t>Logs and the communication flow saved in a .</w:t>
      </w:r>
      <w:proofErr w:type="spellStart"/>
      <w:r>
        <w:t>pcap</w:t>
      </w:r>
      <w:proofErr w:type="spellEnd"/>
      <w:r>
        <w:t xml:space="preserve"> file.</w:t>
      </w:r>
    </w:p>
    <w:p w14:paraId="0DF7A117" w14:textId="77777777" w:rsidR="009243D3" w:rsidRPr="006B5418" w:rsidRDefault="009243D3" w:rsidP="00924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C83DCD" w14:textId="77777777" w:rsidR="009243D3" w:rsidRDefault="009243D3">
      <w:pPr>
        <w:rPr>
          <w:noProof/>
        </w:rPr>
      </w:pPr>
    </w:p>
    <w:p w14:paraId="5D040D3E" w14:textId="77777777" w:rsidR="009243D3" w:rsidRDefault="009243D3">
      <w:pPr>
        <w:rPr>
          <w:noProof/>
        </w:rPr>
      </w:pPr>
    </w:p>
    <w:p w14:paraId="7F7CEFA4" w14:textId="77777777" w:rsidR="009243D3" w:rsidRDefault="009243D3">
      <w:pPr>
        <w:rPr>
          <w:noProof/>
        </w:rPr>
      </w:pPr>
    </w:p>
    <w:p w14:paraId="77026AE6" w14:textId="77777777" w:rsidR="009243D3" w:rsidRDefault="009243D3">
      <w:pPr>
        <w:rPr>
          <w:noProof/>
        </w:rPr>
      </w:pPr>
    </w:p>
    <w:p w14:paraId="32CBF15E" w14:textId="77777777" w:rsidR="009243D3" w:rsidRDefault="009243D3">
      <w:pPr>
        <w:rPr>
          <w:noProof/>
        </w:rPr>
      </w:pPr>
    </w:p>
    <w:sectPr w:rsidR="00924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B843B2" w14:textId="77777777" w:rsidR="009656A5" w:rsidRDefault="009656A5">
      <w:r>
        <w:separator/>
      </w:r>
    </w:p>
  </w:endnote>
  <w:endnote w:type="continuationSeparator" w:id="0">
    <w:p w14:paraId="75A2E299" w14:textId="77777777" w:rsidR="009656A5" w:rsidRDefault="0096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05F0A" w14:textId="77777777" w:rsidR="009656A5" w:rsidRDefault="009656A5">
      <w:r>
        <w:separator/>
      </w:r>
    </w:p>
  </w:footnote>
  <w:footnote w:type="continuationSeparator" w:id="0">
    <w:p w14:paraId="23A8EA09" w14:textId="77777777" w:rsidR="009656A5" w:rsidRDefault="00965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AB"/>
    <w:rsid w:val="00007A57"/>
    <w:rsid w:val="00022E4A"/>
    <w:rsid w:val="00060BFE"/>
    <w:rsid w:val="000A47C2"/>
    <w:rsid w:val="000A6394"/>
    <w:rsid w:val="000B7FED"/>
    <w:rsid w:val="000C038A"/>
    <w:rsid w:val="000C6598"/>
    <w:rsid w:val="000E58EE"/>
    <w:rsid w:val="00123E64"/>
    <w:rsid w:val="0012548D"/>
    <w:rsid w:val="00145D43"/>
    <w:rsid w:val="00176475"/>
    <w:rsid w:val="00192C46"/>
    <w:rsid w:val="00194F43"/>
    <w:rsid w:val="001A08B3"/>
    <w:rsid w:val="001A7B60"/>
    <w:rsid w:val="001B52F0"/>
    <w:rsid w:val="001B7A65"/>
    <w:rsid w:val="001D16CF"/>
    <w:rsid w:val="001E41F3"/>
    <w:rsid w:val="002237BA"/>
    <w:rsid w:val="0022460C"/>
    <w:rsid w:val="0026004D"/>
    <w:rsid w:val="002631A6"/>
    <w:rsid w:val="002640DD"/>
    <w:rsid w:val="00273F2D"/>
    <w:rsid w:val="00275D12"/>
    <w:rsid w:val="00284FEB"/>
    <w:rsid w:val="002860C4"/>
    <w:rsid w:val="00294BC0"/>
    <w:rsid w:val="002B5741"/>
    <w:rsid w:val="002C4D55"/>
    <w:rsid w:val="002E0587"/>
    <w:rsid w:val="00305409"/>
    <w:rsid w:val="00310CBE"/>
    <w:rsid w:val="003609EF"/>
    <w:rsid w:val="0036231A"/>
    <w:rsid w:val="00374DD4"/>
    <w:rsid w:val="003D786C"/>
    <w:rsid w:val="003E1A36"/>
    <w:rsid w:val="00400AE1"/>
    <w:rsid w:val="00410371"/>
    <w:rsid w:val="004242F1"/>
    <w:rsid w:val="004853A0"/>
    <w:rsid w:val="00493196"/>
    <w:rsid w:val="004A7006"/>
    <w:rsid w:val="004B75B7"/>
    <w:rsid w:val="004E2903"/>
    <w:rsid w:val="004F6B2A"/>
    <w:rsid w:val="00514732"/>
    <w:rsid w:val="0051580D"/>
    <w:rsid w:val="00547111"/>
    <w:rsid w:val="00587F11"/>
    <w:rsid w:val="00592D74"/>
    <w:rsid w:val="005E2C44"/>
    <w:rsid w:val="005F5FFB"/>
    <w:rsid w:val="00614DF9"/>
    <w:rsid w:val="00621188"/>
    <w:rsid w:val="006257ED"/>
    <w:rsid w:val="0066487F"/>
    <w:rsid w:val="00695808"/>
    <w:rsid w:val="006B46FB"/>
    <w:rsid w:val="006E21FB"/>
    <w:rsid w:val="00723767"/>
    <w:rsid w:val="007303D5"/>
    <w:rsid w:val="007307C4"/>
    <w:rsid w:val="00743B49"/>
    <w:rsid w:val="007500E2"/>
    <w:rsid w:val="00792342"/>
    <w:rsid w:val="007977A8"/>
    <w:rsid w:val="007B49E1"/>
    <w:rsid w:val="007B512A"/>
    <w:rsid w:val="007C2097"/>
    <w:rsid w:val="007D6A07"/>
    <w:rsid w:val="007F0F25"/>
    <w:rsid w:val="007F7259"/>
    <w:rsid w:val="00801F4A"/>
    <w:rsid w:val="008040A8"/>
    <w:rsid w:val="00805B5A"/>
    <w:rsid w:val="008279FA"/>
    <w:rsid w:val="0083394E"/>
    <w:rsid w:val="008626E7"/>
    <w:rsid w:val="00870EE7"/>
    <w:rsid w:val="0088624A"/>
    <w:rsid w:val="008863B9"/>
    <w:rsid w:val="008A45A6"/>
    <w:rsid w:val="008F686C"/>
    <w:rsid w:val="00904FCB"/>
    <w:rsid w:val="009148DE"/>
    <w:rsid w:val="009243D3"/>
    <w:rsid w:val="00941E30"/>
    <w:rsid w:val="009656A5"/>
    <w:rsid w:val="009777D9"/>
    <w:rsid w:val="00991B88"/>
    <w:rsid w:val="009A4220"/>
    <w:rsid w:val="009A5753"/>
    <w:rsid w:val="009A579D"/>
    <w:rsid w:val="009E3297"/>
    <w:rsid w:val="009E7329"/>
    <w:rsid w:val="009F734F"/>
    <w:rsid w:val="00A246B6"/>
    <w:rsid w:val="00A36A67"/>
    <w:rsid w:val="00A47E70"/>
    <w:rsid w:val="00A50CF0"/>
    <w:rsid w:val="00A6322D"/>
    <w:rsid w:val="00A7671C"/>
    <w:rsid w:val="00AA2CBC"/>
    <w:rsid w:val="00AB6AD4"/>
    <w:rsid w:val="00AC5820"/>
    <w:rsid w:val="00AD1CD8"/>
    <w:rsid w:val="00AE44F6"/>
    <w:rsid w:val="00B258BB"/>
    <w:rsid w:val="00B332AC"/>
    <w:rsid w:val="00B406C7"/>
    <w:rsid w:val="00B62AC8"/>
    <w:rsid w:val="00B66269"/>
    <w:rsid w:val="00B67B97"/>
    <w:rsid w:val="00B968C8"/>
    <w:rsid w:val="00BA3EC5"/>
    <w:rsid w:val="00BA51D9"/>
    <w:rsid w:val="00BB5DFC"/>
    <w:rsid w:val="00BD279D"/>
    <w:rsid w:val="00BD6BB8"/>
    <w:rsid w:val="00C45E4E"/>
    <w:rsid w:val="00C61A19"/>
    <w:rsid w:val="00C6536A"/>
    <w:rsid w:val="00C66BA2"/>
    <w:rsid w:val="00C91D55"/>
    <w:rsid w:val="00C95985"/>
    <w:rsid w:val="00CA7C71"/>
    <w:rsid w:val="00CC02A0"/>
    <w:rsid w:val="00CC5026"/>
    <w:rsid w:val="00CC68D0"/>
    <w:rsid w:val="00CF13A7"/>
    <w:rsid w:val="00D03F9A"/>
    <w:rsid w:val="00D06D51"/>
    <w:rsid w:val="00D24991"/>
    <w:rsid w:val="00D311A7"/>
    <w:rsid w:val="00D50255"/>
    <w:rsid w:val="00D564D7"/>
    <w:rsid w:val="00D66520"/>
    <w:rsid w:val="00DE34CF"/>
    <w:rsid w:val="00DE623F"/>
    <w:rsid w:val="00E13F3D"/>
    <w:rsid w:val="00E34898"/>
    <w:rsid w:val="00E4538F"/>
    <w:rsid w:val="00EB09B7"/>
    <w:rsid w:val="00EC11A2"/>
    <w:rsid w:val="00EE7D7C"/>
    <w:rsid w:val="00EF1096"/>
    <w:rsid w:val="00F25D98"/>
    <w:rsid w:val="00F300FB"/>
    <w:rsid w:val="00F41022"/>
    <w:rsid w:val="00F41438"/>
    <w:rsid w:val="00FB6386"/>
    <w:rsid w:val="00FC37D2"/>
    <w:rsid w:val="00FF35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0E58EE"/>
    <w:rPr>
      <w:rFonts w:ascii="Times New Roman" w:hAnsi="Times New Roman"/>
      <w:lang w:val="en-GB" w:eastAsia="en-US"/>
    </w:rPr>
  </w:style>
  <w:style w:type="character" w:customStyle="1" w:styleId="ENChar">
    <w:name w:val="EN Char"/>
    <w:aliases w:val="Editor's Note Char1,Editor's Note Char"/>
    <w:link w:val="EditorsNote"/>
    <w:locked/>
    <w:rsid w:val="000E58EE"/>
    <w:rPr>
      <w:rFonts w:ascii="Times New Roman" w:hAnsi="Times New Roman"/>
      <w:color w:val="FF0000"/>
      <w:lang w:val="en-GB" w:eastAsia="en-US"/>
    </w:rPr>
  </w:style>
  <w:style w:type="paragraph" w:styleId="af1">
    <w:name w:val="Revision"/>
    <w:hidden/>
    <w:uiPriority w:val="99"/>
    <w:semiHidden/>
    <w:rsid w:val="00194F43"/>
    <w:rPr>
      <w:rFonts w:ascii="Times New Roman" w:hAnsi="Times New Roman"/>
      <w:lang w:val="en-GB" w:eastAsia="en-US"/>
    </w:rPr>
  </w:style>
  <w:style w:type="character" w:customStyle="1" w:styleId="B1Char">
    <w:name w:val="B1 Char"/>
    <w:locked/>
    <w:rsid w:val="00400AE1"/>
    <w:rPr>
      <w:lang w:eastAsia="en-US"/>
    </w:rPr>
  </w:style>
  <w:style w:type="character" w:customStyle="1" w:styleId="THChar">
    <w:name w:val="TH Char"/>
    <w:link w:val="TH"/>
    <w:qFormat/>
    <w:locked/>
    <w:rsid w:val="00400AE1"/>
    <w:rPr>
      <w:rFonts w:ascii="Arial" w:hAnsi="Arial"/>
      <w:b/>
      <w:lang w:val="en-GB" w:eastAsia="en-US"/>
    </w:rPr>
  </w:style>
  <w:style w:type="character" w:customStyle="1" w:styleId="TFChar">
    <w:name w:val="TF Char"/>
    <w:link w:val="TF"/>
    <w:locked/>
    <w:rsid w:val="00400A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256099">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0090104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EE685-283E-4217-95D9-089137318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3</Pages>
  <Words>814</Words>
  <Characters>4645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2021-03-31T00:56:00Z</dcterms:created>
  <dcterms:modified xsi:type="dcterms:W3CDTF">2021-05-10T11:18:00Z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(3)5Lk6vSQhN0S84GVwO3Lfp1ityAwoK8mqj6f+AIDKCHsN8SMQ0PnDOQ+3FBqSB4d+Jd3PYgyM
jJJLduaGMBOsNoB6pFJ/fI7PcxBgWchGvcVXoG2rioGbcfZlXwrxQJ7mW6/NpgXAXU5Vg8Z/
jVXIaUatTAd/+4eXEHAOpAeGWkh1KSFXkBcaLsMXQ4Hs1g34GG2w2MYFCO08N0j5/mbz19I2
7rHZ+Ee9yeR5S9MEYs</vt:lpwstr>
  </property>
  <property fmtid="{D5CDD505-2E9C-101B-9397-08002B2CF9AE}" pid="22" name="_2015_ms_pID_7253431">
    <vt:lpwstr>sCU6tFcpUobFUc0KyeFR9GKDv2cePTdME41BtG6LTyXx5JMQDKKkxH
olADAA6zN+YvL5d0a1Od16H1lHJjmQTXj/Cb6cR6IeZpTIVKozsIG1DHkZdOMRHQoj9+eqHJ
y+xy6gw/DGlITMmy3tmoXcUTyn3pmRFfeBP69ziyMZW5uqXAwx+XofvpAjuLKb+g1pBQDRmp
rGnxUnGobdhhLKSwbb2R4sO4jyKXBW5Eu8Lo</vt:lpwstr>
  </property>
  <property fmtid="{D5CDD505-2E9C-101B-9397-08002B2CF9AE}" pid="23" name="_2015_ms_pID_7253432">
    <vt:lpwstr>5w==</vt:lpwstr>
  </property>
</Properties>
</file>